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3647B0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F7347C">
        <w:rPr>
          <w:b/>
          <w:i/>
          <w:noProof/>
          <w:sz w:val="28"/>
        </w:rPr>
        <w:t>S2-2106580</w:t>
      </w:r>
    </w:p>
    <w:p w14:paraId="63414023" w14:textId="7570DCEB" w:rsidR="00E8079D" w:rsidRDefault="006A0CD6" w:rsidP="00F7347C">
      <w:pPr>
        <w:pStyle w:val="CRCoverPage"/>
        <w:tabs>
          <w:tab w:val="right" w:pos="9639"/>
        </w:tabs>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F7347C">
        <w:rPr>
          <w:rFonts w:cs="Arial"/>
          <w:b/>
          <w:bCs/>
          <w:sz w:val="24"/>
          <w:szCs w:val="24"/>
          <w:lang w:eastAsia="ko-KR"/>
        </w:rPr>
        <w:t xml:space="preserve">(Revision of </w:t>
      </w:r>
      <w:r w:rsidR="00F7347C">
        <w:rPr>
          <w:b/>
          <w:noProof/>
          <w:sz w:val="24"/>
        </w:rPr>
        <w:t>S2</w:t>
      </w:r>
      <w:r w:rsidR="00F7347C" w:rsidRPr="00BE2D51">
        <w:rPr>
          <w:b/>
          <w:noProof/>
          <w:sz w:val="24"/>
        </w:rPr>
        <w:t>-</w:t>
      </w:r>
      <w:r w:rsidR="00F7347C">
        <w:rPr>
          <w:b/>
          <w:noProof/>
          <w:sz w:val="24"/>
        </w:rPr>
        <w:t>2105786</w:t>
      </w:r>
      <w:r w:rsidR="00F7347C" w:rsidRPr="001B7C4A">
        <w:rPr>
          <w:b/>
          <w:noProof/>
          <w:sz w:val="24"/>
        </w:rPr>
        <w:t>r06</w:t>
      </w:r>
      <w:r w:rsidR="00F7347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1813219" w:rsidR="001E41F3" w:rsidRPr="003E46D8" w:rsidRDefault="009F6231" w:rsidP="004148EB">
            <w:pPr>
              <w:pStyle w:val="CRCoverPage"/>
              <w:spacing w:after="0"/>
              <w:rPr>
                <w:b/>
                <w:noProof/>
                <w:sz w:val="28"/>
                <w:lang w:eastAsia="ja-JP"/>
              </w:rPr>
            </w:pPr>
            <w:r>
              <w:rPr>
                <w:b/>
                <w:noProof/>
                <w:sz w:val="28"/>
                <w:lang w:eastAsia="ja-JP"/>
              </w:rPr>
              <w:t>2981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240A487" w:rsidR="001E41F3" w:rsidRPr="00410371" w:rsidRDefault="00ED0500"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01E81BA" w:rsidR="001E41F3" w:rsidRDefault="00847F63" w:rsidP="002C1AE7">
            <w:pPr>
              <w:pStyle w:val="CRCoverPage"/>
              <w:spacing w:after="0"/>
              <w:ind w:left="100"/>
              <w:rPr>
                <w:noProof/>
              </w:rPr>
            </w:pPr>
            <w:r>
              <w:rPr>
                <w:rFonts w:cs="Arial"/>
                <w:lang w:val="nb-NO" w:eastAsia="ja-JP"/>
              </w:rPr>
              <w:t>ATSSS, TEI</w:t>
            </w:r>
            <w:r w:rsidR="009F6231">
              <w:rPr>
                <w:rFonts w:cs="Arial"/>
                <w:lang w:val="nb-NO" w:eastAsia="ja-JP"/>
              </w:rPr>
              <w:t>1</w:t>
            </w:r>
            <w:r w:rsidR="00091777">
              <w:rPr>
                <w:rFonts w:cs="Arial"/>
                <w:lang w:val="nb-NO" w:eastAsia="ja-JP"/>
              </w:rPr>
              <w:t>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84AD25" w:rsidR="001E41F3" w:rsidRDefault="009F623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EB66CA" w:rsidR="001E41F3" w:rsidRDefault="00146E39" w:rsidP="005B25BE">
            <w:pPr>
              <w:pStyle w:val="CRCoverPage"/>
              <w:spacing w:after="0"/>
              <w:ind w:left="100"/>
              <w:rPr>
                <w:noProof/>
                <w:lang w:eastAsia="ja-JP"/>
              </w:rPr>
            </w:pPr>
            <w:r>
              <w:rPr>
                <w:noProof/>
                <w:lang w:eastAsia="ja-JP"/>
              </w:rPr>
              <w:t>Unnecessarily a paging message will be wasted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DCBF72F" w:rsidR="001E41F3" w:rsidRDefault="00BF2099" w:rsidP="008C0331">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2" w:name="_Toc45193191"/>
      <w:bookmarkStart w:id="3" w:name="_Toc47592823"/>
      <w:bookmarkStart w:id="4" w:name="_Toc51834910"/>
      <w:bookmarkStart w:id="5" w:name="_Toc75411703"/>
      <w:bookmarkStart w:id="6" w:name="_Toc27894663"/>
      <w:bookmarkStart w:id="7" w:name="_Toc36191730"/>
      <w:bookmarkStart w:id="8" w:name="_Toc45192816"/>
      <w:bookmarkStart w:id="9" w:name="_Toc47592448"/>
      <w:bookmarkStart w:id="10" w:name="_Toc51834529"/>
      <w:bookmarkStart w:id="11" w:name="_Toc75411291"/>
      <w:bookmarkStart w:id="12" w:name="_Toc68061709"/>
      <w:r>
        <w:t>4.22.9.4</w:t>
      </w:r>
      <w:r>
        <w:tab/>
        <w:t>Network Triggered Service Request</w:t>
      </w:r>
      <w:bookmarkEnd w:id="2"/>
      <w:bookmarkEnd w:id="3"/>
      <w:bookmarkEnd w:id="4"/>
      <w:bookmarkEnd w:id="5"/>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35A60382" w:rsidR="009F6231" w:rsidRDefault="009F6231" w:rsidP="009F6231">
      <w:pPr>
        <w:pStyle w:val="B1"/>
      </w:pPr>
      <w:r>
        <w:t xml:space="preserve">      </w:t>
      </w:r>
      <w:ins w:id="13" w:author="Ashok Kumar Nayak ./Standards /SRI-Bangalore/Staff Engineer/Samsung Electronics" w:date="2021-08-18T18:46:00Z">
        <w:r w:rsidRPr="009F6231">
          <w:t>In the case of DN-AAA or SMF initiated Secondary re-authe</w:t>
        </w:r>
      </w:ins>
      <w:ins w:id="14" w:author="Ericsson User" w:date="2021-08-18T17:34:00Z">
        <w:r w:rsidR="006E469C">
          <w:t>n</w:t>
        </w:r>
      </w:ins>
      <w:ins w:id="15" w:author="Ashok Kumar Nayak ./Standards /SRI-Bangalore/Staff Engineer/Samsung Electronics" w:date="2021-08-18T18:46:00Z">
        <w:r w:rsidRPr="009F6231">
          <w:t xml:space="preserve">tication procedure, </w:t>
        </w:r>
        <w:r>
          <w:t xml:space="preserve">when </w:t>
        </w:r>
        <w:r w:rsidRPr="009F6231">
          <w:t>the SMF invokes the Namf_Communication_N1N2MessageTransfer</w:t>
        </w:r>
        <w:r>
          <w:t xml:space="preserve"> service operation</w:t>
        </w:r>
      </w:ins>
      <w:ins w:id="16" w:author="Ashok Kumar Nayak ./Standards /SRI-Bangalore/Staff Engineer/Samsung Electronics" w:date="2021-08-18T18:47:00Z">
        <w:r>
          <w:t xml:space="preserve">, </w:t>
        </w:r>
      </w:ins>
      <w:ins w:id="17" w:author="Ashok Kumar Nayak ./Standards /SRI-Bangalore/Staff Engineer/Samsung Electronics" w:date="2021-08-18T18:48:00Z">
        <w:r w:rsidR="004E66DC">
          <w:t xml:space="preserve">SMF </w:t>
        </w:r>
      </w:ins>
      <w:ins w:id="18" w:author="Ericsson User" w:date="2021-08-18T17:34:00Z">
        <w:r w:rsidR="006E469C">
          <w:t xml:space="preserve">may </w:t>
        </w:r>
      </w:ins>
      <w:r w:rsidR="004E66DC" w:rsidRPr="009F6231">
        <w:t>indicate</w:t>
      </w:r>
      <w:r w:rsidRPr="009F6231">
        <w:t xml:space="preserve"> the target access type of sending N1 NAS message to the UE</w:t>
      </w:r>
      <w:r>
        <w:t>.</w:t>
      </w:r>
      <w:r w:rsidRPr="009F6231">
        <w:t xml:space="preserve"> </w:t>
      </w:r>
    </w:p>
    <w:p w14:paraId="459BBC8C" w14:textId="1D6EF9C8" w:rsidR="009F6231" w:rsidRDefault="009F6231" w:rsidP="009F6231">
      <w:pPr>
        <w:pStyle w:val="B1"/>
        <w:rPr>
          <w:ins w:id="19"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44B95ED6" w:rsidR="004E66DC" w:rsidRDefault="004E66DC" w:rsidP="009F6231">
      <w:pPr>
        <w:pStyle w:val="B1"/>
      </w:pPr>
      <w:ins w:id="20"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 xml:space="preserve">If the AMF </w:t>
        </w:r>
      </w:ins>
      <w:ins w:id="21" w:author="Ericsson User" w:date="2021-08-18T17:33:00Z">
        <w:r w:rsidR="006E469C">
          <w:rPr>
            <w:lang w:eastAsia="ko-KR"/>
          </w:rPr>
          <w:t xml:space="preserve">does not receive </w:t>
        </w:r>
      </w:ins>
      <w:ins w:id="22" w:author="Ericsson User" w:date="2021-08-18T17:34:00Z">
        <w:r w:rsidR="006E469C">
          <w:rPr>
            <w:lang w:eastAsia="ko-KR"/>
          </w:rPr>
          <w:t xml:space="preserve">a </w:t>
        </w:r>
      </w:ins>
      <w:ins w:id="23" w:author="Ashok Kumar Nayak ./Standards /SRI-Bangalore/Staff Engineer/Samsung Electronics" w:date="2021-08-18T18:48:00Z">
        <w:r>
          <w:rPr>
            <w:lang w:eastAsia="ko-KR"/>
          </w:rPr>
          <w:t>target access type value and the UE is CM-CONNECTED in both accesses, the AMF determines the target access type</w:t>
        </w:r>
        <w:r w:rsidRPr="001A70C8">
          <w:rPr>
            <w:lang w:eastAsia="ko-KR"/>
          </w:rPr>
          <w:t>.</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bookmarkEnd w:id="6"/>
    <w:bookmarkEnd w:id="7"/>
    <w:bookmarkEnd w:id="8"/>
    <w:bookmarkEnd w:id="9"/>
    <w:bookmarkEnd w:id="10"/>
    <w:bookmarkEnd w:id="11"/>
    <w:p w14:paraId="0DF2F1FC" w14:textId="05D4BC56"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2"/>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FF9A7" w14:textId="77777777" w:rsidR="008C26AB" w:rsidRDefault="008C26AB">
      <w:r>
        <w:separator/>
      </w:r>
    </w:p>
  </w:endnote>
  <w:endnote w:type="continuationSeparator" w:id="0">
    <w:p w14:paraId="5DA7E963" w14:textId="77777777" w:rsidR="008C26AB" w:rsidRDefault="008C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322F0" w14:textId="77777777" w:rsidR="008C26AB" w:rsidRDefault="008C26AB">
      <w:r>
        <w:separator/>
      </w:r>
    </w:p>
  </w:footnote>
  <w:footnote w:type="continuationSeparator" w:id="0">
    <w:p w14:paraId="50E4C6BA" w14:textId="77777777" w:rsidR="008C26AB" w:rsidRDefault="008C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shok Kumar Nayak ./Standards /SRI-Bangalore/Staff Engineer/Samsung Electronics">
    <w15:presenceInfo w15:providerId="AD" w15:userId="S-1-5-21-1569490900-2152479555-3239727262-613461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777"/>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0C8"/>
    <w:rsid w:val="001A7B60"/>
    <w:rsid w:val="001B021B"/>
    <w:rsid w:val="001B11E9"/>
    <w:rsid w:val="001B1A40"/>
    <w:rsid w:val="001B431E"/>
    <w:rsid w:val="001B52F0"/>
    <w:rsid w:val="001B565B"/>
    <w:rsid w:val="001B6F23"/>
    <w:rsid w:val="001B7A65"/>
    <w:rsid w:val="001B7C4A"/>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947"/>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6698"/>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69C"/>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5F80"/>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26AB"/>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3CE2"/>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0A1F"/>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099"/>
    <w:rsid w:val="00BF28A4"/>
    <w:rsid w:val="00BF2F32"/>
    <w:rsid w:val="00C00713"/>
    <w:rsid w:val="00C03075"/>
    <w:rsid w:val="00C03E42"/>
    <w:rsid w:val="00C0404A"/>
    <w:rsid w:val="00C045C7"/>
    <w:rsid w:val="00C04D0D"/>
    <w:rsid w:val="00C058E0"/>
    <w:rsid w:val="00C126DF"/>
    <w:rsid w:val="00C13E1B"/>
    <w:rsid w:val="00C15A22"/>
    <w:rsid w:val="00C15EBC"/>
    <w:rsid w:val="00C1750E"/>
    <w:rsid w:val="00C23F5D"/>
    <w:rsid w:val="00C2774B"/>
    <w:rsid w:val="00C305BA"/>
    <w:rsid w:val="00C30666"/>
    <w:rsid w:val="00C307F7"/>
    <w:rsid w:val="00C30D69"/>
    <w:rsid w:val="00C32AE7"/>
    <w:rsid w:val="00C33FB9"/>
    <w:rsid w:val="00C355CC"/>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667F1"/>
    <w:rsid w:val="00E718EC"/>
    <w:rsid w:val="00E72E42"/>
    <w:rsid w:val="00E75225"/>
    <w:rsid w:val="00E7543D"/>
    <w:rsid w:val="00E75EBD"/>
    <w:rsid w:val="00E77FDB"/>
    <w:rsid w:val="00E8079D"/>
    <w:rsid w:val="00E80947"/>
    <w:rsid w:val="00E81A7E"/>
    <w:rsid w:val="00E82394"/>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500"/>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347C"/>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BBEF-8A26-4EC5-89CE-81912941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700</Words>
  <Characters>3805</Characters>
  <Application>Microsoft Office Word</Application>
  <DocSecurity>0</DocSecurity>
  <Lines>31</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14</cp:revision>
  <cp:lastPrinted>1900-12-31T15:00:00Z</cp:lastPrinted>
  <dcterms:created xsi:type="dcterms:W3CDTF">2021-08-18T15:47:00Z</dcterms:created>
  <dcterms:modified xsi:type="dcterms:W3CDTF">2021-09-01T08:24:00Z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